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Conveying the CCA of the source NF service consumer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CE657" w:rsidR="001E41F3" w:rsidRDefault="002A7DCE"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779C6" w:rsidR="001E41F3" w:rsidRDefault="002A7DCE">
            <w:pPr>
              <w:pStyle w:val="CRCoverPage"/>
              <w:spacing w:after="0"/>
              <w:ind w:left="100"/>
              <w:rPr>
                <w:noProof/>
              </w:rPr>
            </w:pPr>
            <w:r>
              <w:rPr>
                <w:noProof/>
              </w:rPr>
              <w:t xml:space="preserve">SA3 sent an LS (S3-233143) to CT4 requesting a way to convey the content of the CCA of the source NF service consumer (e.g., NWDAF) in addition to the CCA of the DCCF. CT4 has completed the work and informed SA3 in LS C4-233596 about it. Thus the editor’s note is can be safely removed from the Annex X.2 of TS 33.501.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7DCE" w14:paraId="21016551" w14:textId="77777777" w:rsidTr="00547111">
        <w:tc>
          <w:tcPr>
            <w:tcW w:w="2694" w:type="dxa"/>
            <w:gridSpan w:val="2"/>
            <w:tcBorders>
              <w:left w:val="single" w:sz="4" w:space="0" w:color="auto"/>
            </w:tcBorders>
          </w:tcPr>
          <w:p w14:paraId="49433147" w14:textId="77777777" w:rsidR="002A7DCE" w:rsidRDefault="002A7DCE" w:rsidP="002A7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AB15C" w:rsidR="002A7DCE" w:rsidRDefault="002A7DCE" w:rsidP="002A7DCE">
            <w:pPr>
              <w:pStyle w:val="CRCoverPage"/>
              <w:spacing w:after="0"/>
              <w:ind w:left="100"/>
              <w:rPr>
                <w:noProof/>
              </w:rPr>
            </w:pPr>
            <w:r>
              <w:rPr>
                <w:noProof/>
              </w:rPr>
              <w:t>Removal of the Editor’s note in clause X.2 of TS 33.501</w:t>
            </w:r>
          </w:p>
        </w:tc>
      </w:tr>
      <w:tr w:rsidR="002A7DCE" w14:paraId="1F886379" w14:textId="77777777" w:rsidTr="00547111">
        <w:tc>
          <w:tcPr>
            <w:tcW w:w="2694" w:type="dxa"/>
            <w:gridSpan w:val="2"/>
            <w:tcBorders>
              <w:left w:val="single" w:sz="4" w:space="0" w:color="auto"/>
            </w:tcBorders>
          </w:tcPr>
          <w:p w14:paraId="4D989623" w14:textId="77777777" w:rsidR="002A7DCE" w:rsidRDefault="002A7DCE" w:rsidP="002A7DCE">
            <w:pPr>
              <w:pStyle w:val="CRCoverPage"/>
              <w:spacing w:after="0"/>
              <w:rPr>
                <w:b/>
                <w:i/>
                <w:noProof/>
                <w:sz w:val="8"/>
                <w:szCs w:val="8"/>
              </w:rPr>
            </w:pPr>
          </w:p>
        </w:tc>
        <w:tc>
          <w:tcPr>
            <w:tcW w:w="6946" w:type="dxa"/>
            <w:gridSpan w:val="9"/>
            <w:tcBorders>
              <w:right w:val="single" w:sz="4" w:space="0" w:color="auto"/>
            </w:tcBorders>
          </w:tcPr>
          <w:p w14:paraId="71C4A204" w14:textId="77777777" w:rsidR="002A7DCE" w:rsidRDefault="002A7DCE" w:rsidP="002A7DCE">
            <w:pPr>
              <w:pStyle w:val="CRCoverPage"/>
              <w:spacing w:after="0"/>
              <w:rPr>
                <w:noProof/>
                <w:sz w:val="8"/>
                <w:szCs w:val="8"/>
              </w:rPr>
            </w:pPr>
          </w:p>
        </w:tc>
      </w:tr>
      <w:tr w:rsidR="002A7DCE" w14:paraId="678D7BF9" w14:textId="77777777" w:rsidTr="00547111">
        <w:tc>
          <w:tcPr>
            <w:tcW w:w="2694" w:type="dxa"/>
            <w:gridSpan w:val="2"/>
            <w:tcBorders>
              <w:left w:val="single" w:sz="4" w:space="0" w:color="auto"/>
              <w:bottom w:val="single" w:sz="4" w:space="0" w:color="auto"/>
            </w:tcBorders>
          </w:tcPr>
          <w:p w14:paraId="4E5CE1B6" w14:textId="77777777" w:rsidR="002A7DCE" w:rsidRDefault="002A7DCE" w:rsidP="002A7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A248A" w:rsidR="002A7DCE" w:rsidRDefault="002A7DCE" w:rsidP="002A7DCE">
            <w:pPr>
              <w:pStyle w:val="CRCoverPage"/>
              <w:spacing w:after="0"/>
              <w:ind w:left="100"/>
              <w:rPr>
                <w:noProof/>
              </w:rPr>
            </w:pPr>
            <w:r w:rsidRPr="00B47AFB">
              <w:rPr>
                <w:noProof/>
              </w:rPr>
              <w:t>Misalignment between stage 2 and stage 3 specifications.</w:t>
            </w:r>
            <w:r>
              <w:rPr>
                <w:noProof/>
              </w:rPr>
              <w:t xml:space="preserve"> Please note that information about the NF service consumer and how is conveyed has been already specified by CT4 and implemented in TS 29.500 V18.3.0.</w:t>
            </w:r>
          </w:p>
        </w:tc>
      </w:tr>
      <w:tr w:rsidR="002A7DCE" w14:paraId="034AF533" w14:textId="77777777" w:rsidTr="00547111">
        <w:tc>
          <w:tcPr>
            <w:tcW w:w="2694" w:type="dxa"/>
            <w:gridSpan w:val="2"/>
          </w:tcPr>
          <w:p w14:paraId="39D9EB5B" w14:textId="77777777" w:rsidR="002A7DCE" w:rsidRDefault="002A7DCE" w:rsidP="002A7DCE">
            <w:pPr>
              <w:pStyle w:val="CRCoverPage"/>
              <w:spacing w:after="0"/>
              <w:rPr>
                <w:b/>
                <w:i/>
                <w:noProof/>
                <w:sz w:val="8"/>
                <w:szCs w:val="8"/>
              </w:rPr>
            </w:pPr>
          </w:p>
        </w:tc>
        <w:tc>
          <w:tcPr>
            <w:tcW w:w="6946" w:type="dxa"/>
            <w:gridSpan w:val="9"/>
          </w:tcPr>
          <w:p w14:paraId="7826CB1C" w14:textId="77777777" w:rsidR="002A7DCE" w:rsidRDefault="002A7DCE" w:rsidP="002A7DCE">
            <w:pPr>
              <w:pStyle w:val="CRCoverPage"/>
              <w:spacing w:after="0"/>
              <w:rPr>
                <w:noProof/>
                <w:sz w:val="8"/>
                <w:szCs w:val="8"/>
              </w:rPr>
            </w:pPr>
          </w:p>
        </w:tc>
      </w:tr>
      <w:tr w:rsidR="002A7DCE" w14:paraId="6A17D7AC" w14:textId="77777777" w:rsidTr="00547111">
        <w:tc>
          <w:tcPr>
            <w:tcW w:w="2694" w:type="dxa"/>
            <w:gridSpan w:val="2"/>
            <w:tcBorders>
              <w:top w:val="single" w:sz="4" w:space="0" w:color="auto"/>
              <w:left w:val="single" w:sz="4" w:space="0" w:color="auto"/>
            </w:tcBorders>
          </w:tcPr>
          <w:p w14:paraId="6DAD5B19" w14:textId="77777777" w:rsidR="002A7DCE" w:rsidRDefault="002A7DCE" w:rsidP="002A7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B1FD2" w:rsidR="002A7DCE" w:rsidRDefault="002A7DCE" w:rsidP="002A7DCE">
            <w:pPr>
              <w:pStyle w:val="CRCoverPage"/>
              <w:spacing w:after="0"/>
              <w:ind w:left="100"/>
              <w:rPr>
                <w:noProof/>
              </w:rPr>
            </w:pPr>
            <w:r>
              <w:rPr>
                <w:noProof/>
              </w:rPr>
              <w:t>Annex X.2</w:t>
            </w:r>
          </w:p>
        </w:tc>
      </w:tr>
      <w:tr w:rsidR="002A7DCE" w14:paraId="56E1E6C3" w14:textId="77777777" w:rsidTr="00547111">
        <w:tc>
          <w:tcPr>
            <w:tcW w:w="2694" w:type="dxa"/>
            <w:gridSpan w:val="2"/>
            <w:tcBorders>
              <w:left w:val="single" w:sz="4" w:space="0" w:color="auto"/>
            </w:tcBorders>
          </w:tcPr>
          <w:p w14:paraId="2FB9DE77" w14:textId="77777777" w:rsidR="002A7DCE" w:rsidRDefault="002A7DCE" w:rsidP="002A7DCE">
            <w:pPr>
              <w:pStyle w:val="CRCoverPage"/>
              <w:spacing w:after="0"/>
              <w:rPr>
                <w:b/>
                <w:i/>
                <w:noProof/>
                <w:sz w:val="8"/>
                <w:szCs w:val="8"/>
              </w:rPr>
            </w:pPr>
          </w:p>
        </w:tc>
        <w:tc>
          <w:tcPr>
            <w:tcW w:w="6946" w:type="dxa"/>
            <w:gridSpan w:val="9"/>
            <w:tcBorders>
              <w:right w:val="single" w:sz="4" w:space="0" w:color="auto"/>
            </w:tcBorders>
          </w:tcPr>
          <w:p w14:paraId="0898542D" w14:textId="77777777" w:rsidR="002A7DCE" w:rsidRDefault="002A7DCE" w:rsidP="002A7DCE">
            <w:pPr>
              <w:pStyle w:val="CRCoverPage"/>
              <w:spacing w:after="0"/>
              <w:rPr>
                <w:noProof/>
                <w:sz w:val="8"/>
                <w:szCs w:val="8"/>
              </w:rPr>
            </w:pPr>
          </w:p>
        </w:tc>
      </w:tr>
      <w:tr w:rsidR="002A7DCE" w14:paraId="76F95A8B" w14:textId="77777777" w:rsidTr="00547111">
        <w:tc>
          <w:tcPr>
            <w:tcW w:w="2694" w:type="dxa"/>
            <w:gridSpan w:val="2"/>
            <w:tcBorders>
              <w:left w:val="single" w:sz="4" w:space="0" w:color="auto"/>
            </w:tcBorders>
          </w:tcPr>
          <w:p w14:paraId="335EAB52" w14:textId="77777777" w:rsidR="002A7DCE" w:rsidRDefault="002A7DCE" w:rsidP="002A7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7DCE" w:rsidRDefault="002A7DCE" w:rsidP="002A7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7DCE" w:rsidRDefault="002A7DCE" w:rsidP="002A7DCE">
            <w:pPr>
              <w:pStyle w:val="CRCoverPage"/>
              <w:spacing w:after="0"/>
              <w:jc w:val="center"/>
              <w:rPr>
                <w:b/>
                <w:caps/>
                <w:noProof/>
              </w:rPr>
            </w:pPr>
            <w:r>
              <w:rPr>
                <w:b/>
                <w:caps/>
                <w:noProof/>
              </w:rPr>
              <w:t>N</w:t>
            </w:r>
          </w:p>
        </w:tc>
        <w:tc>
          <w:tcPr>
            <w:tcW w:w="2977" w:type="dxa"/>
            <w:gridSpan w:val="4"/>
          </w:tcPr>
          <w:p w14:paraId="304CCBCB" w14:textId="77777777" w:rsidR="002A7DCE" w:rsidRDefault="002A7DCE" w:rsidP="002A7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7DCE" w:rsidRDefault="002A7DCE" w:rsidP="002A7DCE">
            <w:pPr>
              <w:pStyle w:val="CRCoverPage"/>
              <w:spacing w:after="0"/>
              <w:ind w:left="99"/>
              <w:rPr>
                <w:noProof/>
              </w:rPr>
            </w:pPr>
          </w:p>
        </w:tc>
      </w:tr>
      <w:tr w:rsidR="002A7DCE" w14:paraId="34ACE2EB" w14:textId="77777777" w:rsidTr="00547111">
        <w:tc>
          <w:tcPr>
            <w:tcW w:w="2694" w:type="dxa"/>
            <w:gridSpan w:val="2"/>
            <w:tcBorders>
              <w:left w:val="single" w:sz="4" w:space="0" w:color="auto"/>
            </w:tcBorders>
          </w:tcPr>
          <w:p w14:paraId="571382F3" w14:textId="77777777" w:rsidR="002A7DCE" w:rsidRDefault="002A7DCE" w:rsidP="002A7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46519" w:rsidR="002A7DCE" w:rsidRDefault="002A7DCE" w:rsidP="002A7DCE">
            <w:pPr>
              <w:pStyle w:val="CRCoverPage"/>
              <w:spacing w:after="0"/>
              <w:jc w:val="center"/>
              <w:rPr>
                <w:b/>
                <w:caps/>
                <w:noProof/>
              </w:rPr>
            </w:pPr>
            <w:r>
              <w:rPr>
                <w:b/>
                <w:caps/>
                <w:noProof/>
              </w:rPr>
              <w:t>X</w:t>
            </w:r>
          </w:p>
        </w:tc>
        <w:tc>
          <w:tcPr>
            <w:tcW w:w="2977" w:type="dxa"/>
            <w:gridSpan w:val="4"/>
          </w:tcPr>
          <w:p w14:paraId="7DB274D8" w14:textId="77777777" w:rsidR="002A7DCE" w:rsidRDefault="002A7DCE" w:rsidP="002A7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7DCE" w:rsidRDefault="002A7DCE" w:rsidP="002A7DCE">
            <w:pPr>
              <w:pStyle w:val="CRCoverPage"/>
              <w:spacing w:after="0"/>
              <w:ind w:left="99"/>
              <w:rPr>
                <w:noProof/>
              </w:rPr>
            </w:pPr>
            <w:r>
              <w:rPr>
                <w:noProof/>
              </w:rPr>
              <w:t xml:space="preserve">TS/TR ... CR ... </w:t>
            </w:r>
          </w:p>
        </w:tc>
      </w:tr>
      <w:tr w:rsidR="002A7DCE" w14:paraId="446DDBAC" w14:textId="77777777" w:rsidTr="00547111">
        <w:tc>
          <w:tcPr>
            <w:tcW w:w="2694" w:type="dxa"/>
            <w:gridSpan w:val="2"/>
            <w:tcBorders>
              <w:left w:val="single" w:sz="4" w:space="0" w:color="auto"/>
            </w:tcBorders>
          </w:tcPr>
          <w:p w14:paraId="678A1AA6" w14:textId="77777777" w:rsidR="002A7DCE" w:rsidRDefault="002A7DCE" w:rsidP="002A7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77574" w:rsidR="002A7DCE" w:rsidRDefault="002A7DCE" w:rsidP="002A7DCE">
            <w:pPr>
              <w:pStyle w:val="CRCoverPage"/>
              <w:spacing w:after="0"/>
              <w:jc w:val="center"/>
              <w:rPr>
                <w:b/>
                <w:caps/>
                <w:noProof/>
              </w:rPr>
            </w:pPr>
            <w:r>
              <w:rPr>
                <w:b/>
                <w:caps/>
                <w:noProof/>
              </w:rPr>
              <w:t>X</w:t>
            </w:r>
          </w:p>
        </w:tc>
        <w:tc>
          <w:tcPr>
            <w:tcW w:w="2977" w:type="dxa"/>
            <w:gridSpan w:val="4"/>
          </w:tcPr>
          <w:p w14:paraId="1A4306D9" w14:textId="77777777" w:rsidR="002A7DCE" w:rsidRDefault="002A7DCE" w:rsidP="002A7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7DCE" w:rsidRDefault="002A7DCE" w:rsidP="002A7DCE">
            <w:pPr>
              <w:pStyle w:val="CRCoverPage"/>
              <w:spacing w:after="0"/>
              <w:ind w:left="99"/>
              <w:rPr>
                <w:noProof/>
              </w:rPr>
            </w:pPr>
            <w:r>
              <w:rPr>
                <w:noProof/>
              </w:rPr>
              <w:t xml:space="preserve">TS/TR ... CR ... </w:t>
            </w:r>
          </w:p>
        </w:tc>
      </w:tr>
      <w:tr w:rsidR="002A7DCE" w14:paraId="55C714D2" w14:textId="77777777" w:rsidTr="00547111">
        <w:tc>
          <w:tcPr>
            <w:tcW w:w="2694" w:type="dxa"/>
            <w:gridSpan w:val="2"/>
            <w:tcBorders>
              <w:left w:val="single" w:sz="4" w:space="0" w:color="auto"/>
            </w:tcBorders>
          </w:tcPr>
          <w:p w14:paraId="45913E62" w14:textId="77777777" w:rsidR="002A7DCE" w:rsidRDefault="002A7DCE" w:rsidP="002A7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7DCE" w:rsidRDefault="002A7DCE" w:rsidP="002A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1C946" w:rsidR="002A7DCE" w:rsidRDefault="002A7DCE" w:rsidP="002A7DCE">
            <w:pPr>
              <w:pStyle w:val="CRCoverPage"/>
              <w:spacing w:after="0"/>
              <w:jc w:val="center"/>
              <w:rPr>
                <w:b/>
                <w:caps/>
                <w:noProof/>
              </w:rPr>
            </w:pPr>
            <w:r>
              <w:rPr>
                <w:b/>
                <w:caps/>
                <w:noProof/>
              </w:rPr>
              <w:t>X</w:t>
            </w:r>
          </w:p>
        </w:tc>
        <w:tc>
          <w:tcPr>
            <w:tcW w:w="2977" w:type="dxa"/>
            <w:gridSpan w:val="4"/>
          </w:tcPr>
          <w:p w14:paraId="1B4FF921" w14:textId="77777777" w:rsidR="002A7DCE" w:rsidRDefault="002A7DCE" w:rsidP="002A7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7DCE" w:rsidRDefault="002A7DCE" w:rsidP="002A7DCE">
            <w:pPr>
              <w:pStyle w:val="CRCoverPage"/>
              <w:spacing w:after="0"/>
              <w:ind w:left="99"/>
              <w:rPr>
                <w:noProof/>
              </w:rPr>
            </w:pPr>
            <w:r>
              <w:rPr>
                <w:noProof/>
              </w:rPr>
              <w:t xml:space="preserve">TS/TR ... CR ... </w:t>
            </w:r>
          </w:p>
        </w:tc>
      </w:tr>
      <w:tr w:rsidR="002A7DCE" w14:paraId="60DF82CC" w14:textId="77777777" w:rsidTr="008863B9">
        <w:tc>
          <w:tcPr>
            <w:tcW w:w="2694" w:type="dxa"/>
            <w:gridSpan w:val="2"/>
            <w:tcBorders>
              <w:left w:val="single" w:sz="4" w:space="0" w:color="auto"/>
            </w:tcBorders>
          </w:tcPr>
          <w:p w14:paraId="517696CD" w14:textId="77777777" w:rsidR="002A7DCE" w:rsidRDefault="002A7DCE" w:rsidP="002A7DCE">
            <w:pPr>
              <w:pStyle w:val="CRCoverPage"/>
              <w:spacing w:after="0"/>
              <w:rPr>
                <w:b/>
                <w:i/>
                <w:noProof/>
              </w:rPr>
            </w:pPr>
          </w:p>
        </w:tc>
        <w:tc>
          <w:tcPr>
            <w:tcW w:w="6946" w:type="dxa"/>
            <w:gridSpan w:val="9"/>
            <w:tcBorders>
              <w:right w:val="single" w:sz="4" w:space="0" w:color="auto"/>
            </w:tcBorders>
          </w:tcPr>
          <w:p w14:paraId="4D84207F" w14:textId="77777777" w:rsidR="002A7DCE" w:rsidRDefault="002A7DCE" w:rsidP="002A7DCE">
            <w:pPr>
              <w:pStyle w:val="CRCoverPage"/>
              <w:spacing w:after="0"/>
              <w:rPr>
                <w:noProof/>
              </w:rPr>
            </w:pPr>
          </w:p>
        </w:tc>
      </w:tr>
      <w:tr w:rsidR="002A7DCE" w14:paraId="556B87B6" w14:textId="77777777" w:rsidTr="008863B9">
        <w:tc>
          <w:tcPr>
            <w:tcW w:w="2694" w:type="dxa"/>
            <w:gridSpan w:val="2"/>
            <w:tcBorders>
              <w:left w:val="single" w:sz="4" w:space="0" w:color="auto"/>
              <w:bottom w:val="single" w:sz="4" w:space="0" w:color="auto"/>
            </w:tcBorders>
          </w:tcPr>
          <w:p w14:paraId="79A9C411" w14:textId="77777777" w:rsidR="002A7DCE" w:rsidRDefault="002A7DCE" w:rsidP="002A7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7DCE" w:rsidRDefault="002A7DCE" w:rsidP="002A7DCE">
            <w:pPr>
              <w:pStyle w:val="CRCoverPage"/>
              <w:spacing w:after="0"/>
              <w:ind w:left="100"/>
              <w:rPr>
                <w:noProof/>
              </w:rPr>
            </w:pPr>
          </w:p>
        </w:tc>
      </w:tr>
      <w:tr w:rsidR="002A7DCE" w:rsidRPr="008863B9" w14:paraId="45BFE792" w14:textId="77777777" w:rsidTr="008863B9">
        <w:tc>
          <w:tcPr>
            <w:tcW w:w="2694" w:type="dxa"/>
            <w:gridSpan w:val="2"/>
            <w:tcBorders>
              <w:top w:val="single" w:sz="4" w:space="0" w:color="auto"/>
              <w:bottom w:val="single" w:sz="4" w:space="0" w:color="auto"/>
            </w:tcBorders>
          </w:tcPr>
          <w:p w14:paraId="194242DD" w14:textId="77777777" w:rsidR="002A7DCE" w:rsidRPr="008863B9" w:rsidRDefault="002A7DCE" w:rsidP="002A7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DCE" w:rsidRPr="008863B9" w:rsidRDefault="002A7DCE" w:rsidP="002A7DCE">
            <w:pPr>
              <w:pStyle w:val="CRCoverPage"/>
              <w:spacing w:after="0"/>
              <w:ind w:left="100"/>
              <w:rPr>
                <w:noProof/>
                <w:sz w:val="8"/>
                <w:szCs w:val="8"/>
              </w:rPr>
            </w:pPr>
          </w:p>
        </w:tc>
      </w:tr>
      <w:tr w:rsidR="002A7D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7DCE" w:rsidRDefault="002A7DCE" w:rsidP="002A7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7DCE" w:rsidRDefault="002A7DCE" w:rsidP="002A7D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11B00" w14:textId="77777777" w:rsidR="002A7DCE" w:rsidRDefault="002A7DCE" w:rsidP="002A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3E5906A" w14:textId="77777777" w:rsidR="002A7DCE" w:rsidRDefault="002A7DCE" w:rsidP="002A7DCE">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X.2</w:t>
      </w:r>
      <w:r>
        <w:rPr>
          <w:rFonts w:ascii="Arial" w:hAnsi="Arial"/>
          <w:sz w:val="36"/>
        </w:rPr>
        <w:tab/>
        <w:t>Authorization of NF Service Consumers for data access via DCCF</w:t>
      </w:r>
    </w:p>
    <w:p w14:paraId="38E1FBF0" w14:textId="77777777" w:rsidR="002A7DCE" w:rsidRDefault="002A7DCE" w:rsidP="002A7DCE">
      <w:pPr>
        <w:rPr>
          <w:lang w:val="en-US"/>
        </w:rPr>
      </w:pPr>
      <w:r>
        <w:rPr>
          <w:lang w:val="en-US"/>
        </w:rPr>
        <w:t>The detailed procedure for NF Service Consumer to receive data from Service Producers via DCCF is depicted in Figure X.2-1:</w:t>
      </w:r>
    </w:p>
    <w:p w14:paraId="508B0053" w14:textId="77777777" w:rsidR="002A7DCE" w:rsidRDefault="002A7DCE" w:rsidP="002A7DCE">
      <w:pPr>
        <w:rPr>
          <w:lang w:val="en-US" w:eastAsia="zh-CN"/>
        </w:rPr>
      </w:pPr>
    </w:p>
    <w:p w14:paraId="7F985DB2" w14:textId="77777777" w:rsidR="002A7DCE" w:rsidRDefault="002A7DCE" w:rsidP="002A7DCE">
      <w:pPr>
        <w:pStyle w:val="TH"/>
        <w:rPr>
          <w:lang w:val="en-US"/>
        </w:rPr>
      </w:pPr>
      <w:r>
        <w:object w:dxaOrig="9800" w:dyaOrig="10700" w14:anchorId="1E6E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534.75pt" o:ole="">
            <v:imagedata r:id="rId12" o:title=""/>
          </v:shape>
          <o:OLEObject Type="Embed" ProgID="Visio.Drawing.15" ShapeID="_x0000_i1025" DrawAspect="Content" ObjectID="_1760163377" r:id="rId13"/>
        </w:object>
      </w:r>
    </w:p>
    <w:p w14:paraId="134F64F0" w14:textId="77777777" w:rsidR="002A7DCE" w:rsidRDefault="002A7DCE" w:rsidP="002A7DCE">
      <w:pPr>
        <w:pStyle w:val="TF"/>
        <w:rPr>
          <w:lang w:val="en-US"/>
        </w:rPr>
      </w:pPr>
      <w:r>
        <w:rPr>
          <w:lang w:val="en-US"/>
        </w:rPr>
        <w:t>Figure X.2-1: NF Service Consumer Authorization to receive data from NF Service Producers via DCCF</w:t>
      </w:r>
    </w:p>
    <w:p w14:paraId="67DFF49F" w14:textId="77777777" w:rsidR="002A7DCE" w:rsidRDefault="002A7DCE" w:rsidP="002A7DCE">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14:paraId="15B862C3" w14:textId="77777777" w:rsidR="002A7DCE" w:rsidRDefault="002A7DCE" w:rsidP="002A7DCE">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includes it in the request message </w:t>
      </w:r>
      <w:proofErr w:type="gramStart"/>
      <w:r>
        <w:rPr>
          <w:lang w:val="en-US" w:eastAsia="zh-CN"/>
        </w:rPr>
        <w:t>in order to</w:t>
      </w:r>
      <w:proofErr w:type="gramEnd"/>
      <w:r>
        <w:rPr>
          <w:lang w:val="en-US" w:eastAsia="zh-CN"/>
        </w:rPr>
        <w:t xml:space="preserve"> authenticate itself towards the NF Service Producers. </w:t>
      </w:r>
    </w:p>
    <w:p w14:paraId="5DB19500" w14:textId="77777777" w:rsidR="002A7DCE" w:rsidRDefault="002A7DCE" w:rsidP="002A7DCE">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23.288 [105].</w:t>
      </w:r>
    </w:p>
    <w:p w14:paraId="00AE09C1" w14:textId="77777777" w:rsidR="002A7DCE" w:rsidRDefault="002A7DCE" w:rsidP="002A7DCE">
      <w:pPr>
        <w:pStyle w:val="B1"/>
        <w:rPr>
          <w:lang w:val="en-US" w:eastAsia="zh-CN"/>
        </w:rPr>
      </w:pPr>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 If the NRF does not support authorization of the source NF (</w:t>
      </w:r>
      <w:proofErr w:type="gramStart"/>
      <w:r>
        <w:rPr>
          <w:lang w:val="en-US" w:eastAsia="zh-CN"/>
        </w:rPr>
        <w:t>e.g.</w:t>
      </w:r>
      <w:proofErr w:type="gramEnd"/>
      <w:r>
        <w:rPr>
          <w:lang w:val="en-US" w:eastAsia="zh-CN"/>
        </w:rPr>
        <w:t xml:space="preserve"> NWDAF) for data access via the DCCF (e.g. if the NRF is Rel-16), the DCCF authorizes the data access of the NF Service Consumer.</w:t>
      </w:r>
    </w:p>
    <w:p w14:paraId="2FB8E20B" w14:textId="77777777" w:rsidR="002A7DCE" w:rsidRDefault="002A7DCE" w:rsidP="002A7DCE">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62C48AEC" w14:textId="77777777" w:rsidR="002A7DCE" w:rsidRDefault="002A7DCE" w:rsidP="002A7DCE">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29127DA7" w14:textId="77777777" w:rsidR="002A7DCE" w:rsidRDefault="002A7DCE" w:rsidP="002A7DCE">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Service Producer), the source NF (NF Service Consumer </w:t>
      </w:r>
      <w:proofErr w:type="gramStart"/>
      <w:r>
        <w:rPr>
          <w:lang w:val="en-US" w:eastAsia="zh-CN"/>
        </w:rPr>
        <w:t>e.g.</w:t>
      </w:r>
      <w:proofErr w:type="gramEnd"/>
      <w:r>
        <w:rPr>
          <w:lang w:val="en-US" w:eastAsia="zh-CN"/>
        </w:rPr>
        <w:t xml:space="preserve"> NWDAF), the NF Instance ID of DCCF and the CCA_NWDAF provided by the NF Service Consumer. The </w:t>
      </w:r>
      <w:proofErr w:type="spellStart"/>
      <w:r>
        <w:rPr>
          <w:lang w:val="en-US" w:eastAsia="zh-CN"/>
        </w:rPr>
        <w:t>nfInstanceId</w:t>
      </w:r>
      <w:proofErr w:type="spellEnd"/>
      <w:r>
        <w:rPr>
          <w:lang w:val="en-US" w:eastAsia="zh-CN"/>
        </w:rPr>
        <w:t xml:space="preserve"> IE attribute in the access token request (</w:t>
      </w:r>
      <w:proofErr w:type="spellStart"/>
      <w:r>
        <w:rPr>
          <w:lang w:val="en-US" w:eastAsia="zh-CN"/>
        </w:rPr>
        <w:t>Nnrf_AccessToken_Get</w:t>
      </w:r>
      <w:proofErr w:type="spellEnd"/>
      <w:r>
        <w:rPr>
          <w:lang w:val="en-US" w:eastAsia="zh-CN"/>
        </w:rPr>
        <w:t xml:space="preserve">) indicates the NF instance ID of the DCCF as intermediate NF Service Consumer, whereas the </w:t>
      </w:r>
      <w:proofErr w:type="spellStart"/>
      <w:r>
        <w:rPr>
          <w:lang w:val="en-US" w:eastAsia="zh-CN"/>
        </w:rPr>
        <w:t>sourceNfInstanceId</w:t>
      </w:r>
      <w:proofErr w:type="spellEnd"/>
      <w:r>
        <w:rPr>
          <w:lang w:val="en-US" w:eastAsia="zh-CN"/>
        </w:rPr>
        <w:t xml:space="preserve"> IE attribute indicates the source NF instance ID (NF Service Consumer e.g., NWDAF).</w:t>
      </w:r>
    </w:p>
    <w:p w14:paraId="456B3FD7" w14:textId="77777777" w:rsidR="002A7DCE" w:rsidRDefault="002A7DCE" w:rsidP="002A7DCE">
      <w:pPr>
        <w:pStyle w:val="B1"/>
        <w:rPr>
          <w:lang w:val="en-US" w:eastAsia="zh-CN"/>
        </w:rPr>
      </w:pPr>
      <w:r>
        <w:rPr>
          <w:lang w:val="en-US" w:eastAsia="zh-CN"/>
        </w:rPr>
        <w:t xml:space="preserve">NOTE 1a: </w:t>
      </w:r>
      <w:proofErr w:type="gramStart"/>
      <w:r>
        <w:rPr>
          <w:lang w:val="en-US" w:eastAsia="zh-CN"/>
        </w:rPr>
        <w:t>void</w:t>
      </w:r>
      <w:proofErr w:type="gramEnd"/>
    </w:p>
    <w:p w14:paraId="3E7D0295" w14:textId="77777777" w:rsidR="002A7DCE" w:rsidRDefault="002A7DCE" w:rsidP="002A7DCE">
      <w:pPr>
        <w:pStyle w:val="B1"/>
        <w:rPr>
          <w:lang w:val="en-US" w:eastAsia="zh-CN"/>
        </w:rPr>
      </w:pPr>
      <w:bookmarkStart w:id="1" w:name="_Hlk85443410"/>
      <w:r>
        <w:rPr>
          <w:lang w:val="en-US" w:eastAsia="zh-CN"/>
        </w:rPr>
        <w:t>8.</w:t>
      </w:r>
      <w:r>
        <w:rPr>
          <w:lang w:val="en-US" w:eastAsia="zh-CN"/>
        </w:rPr>
        <w:tab/>
        <w:t>The NRF shall check whether the DCCF and the NF Service Consumer (</w:t>
      </w:r>
      <w:proofErr w:type="gramStart"/>
      <w:r>
        <w:rPr>
          <w:lang w:val="en-US" w:eastAsia="zh-CN"/>
        </w:rPr>
        <w:t>e.g.</w:t>
      </w:r>
      <w:proofErr w:type="gramEnd"/>
      <w:r>
        <w:rPr>
          <w:lang w:val="en-US" w:eastAsia="zh-CN"/>
        </w:rPr>
        <w:t xml:space="preserve">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14:paraId="5CD8E20C" w14:textId="77777777" w:rsidR="002A7DCE" w:rsidRDefault="002A7DCE" w:rsidP="002A7DCE">
      <w:pPr>
        <w:pStyle w:val="NO"/>
        <w:rPr>
          <w:lang w:val="en-US" w:eastAsia="zh-CN"/>
        </w:rPr>
      </w:pPr>
      <w:r>
        <w:rPr>
          <w:lang w:val="en-US" w:eastAsia="zh-CN"/>
        </w:rPr>
        <w:t xml:space="preserve">NOTE 2: A Rel-16 NRF only authenticates and authorizes the DCCF, i.e., after the NRF receives </w:t>
      </w:r>
      <w:proofErr w:type="spellStart"/>
      <w:r>
        <w:rPr>
          <w:lang w:val="en-US" w:eastAsia="zh-CN"/>
        </w:rPr>
        <w:t>Nnrf_AccessToken_Get</w:t>
      </w:r>
      <w:proofErr w:type="spellEnd"/>
      <w:r>
        <w:rPr>
          <w:lang w:val="en-US" w:eastAsia="zh-CN"/>
        </w:rPr>
        <w:t xml:space="preserve">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14:paraId="0764D0FC" w14:textId="77777777" w:rsidR="002A7DCE" w:rsidRDefault="002A7DCE" w:rsidP="002A7DCE">
      <w:pPr>
        <w:pStyle w:val="NO"/>
        <w:rPr>
          <w:lang w:val="en-US" w:eastAsia="zh-CN"/>
        </w:rPr>
      </w:pPr>
      <w:r>
        <w:rPr>
          <w:lang w:val="en-US" w:eastAsia="zh-CN"/>
        </w:rPr>
        <w:t>NOTE 3: void.</w:t>
      </w:r>
    </w:p>
    <w:bookmarkEnd w:id="1"/>
    <w:p w14:paraId="41B2193B" w14:textId="77777777" w:rsidR="002A7DCE" w:rsidRDefault="002A7DCE" w:rsidP="002A7DCE">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 the source NF Service Consumer, in order to authorize both DCCF and NF Service Consumer (</w:t>
      </w:r>
      <w:proofErr w:type="gramStart"/>
      <w:r>
        <w:rPr>
          <w:lang w:val="en-US" w:eastAsia="zh-CN"/>
        </w:rPr>
        <w:t>e.g..</w:t>
      </w:r>
      <w:proofErr w:type="gramEnd"/>
      <w:r>
        <w:rPr>
          <w:lang w:val="en-US" w:eastAsia="zh-CN"/>
        </w:rPr>
        <w:t xml:space="preserve"> NWDAF) to consume the services of NF Service Producer.</w:t>
      </w:r>
    </w:p>
    <w:p w14:paraId="687EC36C" w14:textId="77777777" w:rsidR="002A7DCE" w:rsidRDefault="002A7DCE" w:rsidP="002A7DCE">
      <w:pPr>
        <w:pStyle w:val="NO"/>
        <w:rPr>
          <w:lang w:val="en-US" w:eastAsia="zh-CN"/>
        </w:rPr>
      </w:pPr>
      <w:r>
        <w:rPr>
          <w:lang w:val="en-US" w:eastAsia="zh-CN"/>
        </w:rPr>
        <w:t xml:space="preserve">NOTE 4: In the case the NRF is from Rel-16 or earlier, the NRF generates an OAuth2.0 access token with "subject" claim mapped to the intermediate NF Service Consumer, i.e., in this case </w:t>
      </w:r>
      <w:proofErr w:type="gramStart"/>
      <w:r>
        <w:rPr>
          <w:lang w:val="en-US" w:eastAsia="zh-CN"/>
        </w:rPr>
        <w:t>DCCF,  and</w:t>
      </w:r>
      <w:proofErr w:type="gramEnd"/>
      <w:r>
        <w:rPr>
          <w:lang w:val="en-US" w:eastAsia="zh-CN"/>
        </w:rPr>
        <w:t xml:space="preserve"> no additional claim for the source NF Service Consumer (e.g., NWDAF) identity is added.</w:t>
      </w:r>
    </w:p>
    <w:p w14:paraId="621C0204" w14:textId="77777777" w:rsidR="002A7DCE" w:rsidRDefault="002A7DCE" w:rsidP="002A7DCE">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w:t>
      </w:r>
      <w:proofErr w:type="gramStart"/>
      <w:r>
        <w:rPr>
          <w:lang w:val="en-US" w:eastAsia="zh-CN"/>
        </w:rPr>
        <w:t>e.g.</w:t>
      </w:r>
      <w:proofErr w:type="gramEnd"/>
      <w:r>
        <w:rPr>
          <w:lang w:val="en-US" w:eastAsia="zh-CN"/>
        </w:rPr>
        <w:t xml:space="preserve"> NWDAF), i.e., the NF Service Producer shall check the subject claim of CCA_NWDAF with the access token claim conveying the source NF Instance ID, when this claim is present in the access token.</w:t>
      </w:r>
    </w:p>
    <w:p w14:paraId="67862FFD" w14:textId="77777777" w:rsidR="002A7DCE" w:rsidDel="00385323" w:rsidRDefault="002A7DCE" w:rsidP="002A7DCE">
      <w:pPr>
        <w:pStyle w:val="EditorsNote"/>
        <w:rPr>
          <w:del w:id="2" w:author="Nokia" w:date="2023-10-12T00:19:00Z"/>
          <w:lang w:val="en-US"/>
        </w:rPr>
      </w:pPr>
      <w:del w:id="3" w:author="Nokia" w:date="2023-10-12T00:19:00Z">
        <w:r w:rsidDel="00385323">
          <w:delText>Editor's note:</w:delText>
        </w:r>
        <w:r w:rsidDel="00385323">
          <w:tab/>
          <w:delText xml:space="preserve">The </w:delText>
        </w:r>
        <w:r w:rsidDel="00385323">
          <w:rPr>
            <w:lang w:val="en-US" w:eastAsia="zh-CN"/>
          </w:rPr>
          <w:delText xml:space="preserve">additional information about the NF Service Consumer (source NF, e.g., NWDAF) conveyed in the CCA_NWDAF, and the way to be conveyed (e.g., in a new header) is to be specified in stage 3 (TS 29.510). </w:delText>
        </w:r>
      </w:del>
    </w:p>
    <w:p w14:paraId="21EBE344" w14:textId="77777777" w:rsidR="002A7DCE" w:rsidRDefault="002A7DCE" w:rsidP="002A7DCE">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17A5FD2" w14:textId="77777777" w:rsidR="002A7DCE" w:rsidRDefault="002A7DCE" w:rsidP="002A7DCE">
      <w:pPr>
        <w:pStyle w:val="NO"/>
        <w:rPr>
          <w:lang w:val="en-US" w:eastAsia="zh-CN"/>
        </w:rPr>
      </w:pPr>
      <w:r>
        <w:t>NOTE 5: Rel-16 NF Service Producer</w:t>
      </w:r>
      <w:r>
        <w:rPr>
          <w:lang w:val="en-US" w:eastAsia="zh-CN"/>
        </w:rPr>
        <w:t xml:space="preserve"> only authenticates and authorizes the DCCF.</w:t>
      </w:r>
    </w:p>
    <w:p w14:paraId="7EBAFD5C" w14:textId="77777777" w:rsidR="002A7DCE" w:rsidRDefault="002A7DCE" w:rsidP="002A7DCE">
      <w:pPr>
        <w:pStyle w:val="B1"/>
        <w:rPr>
          <w:lang w:val="en-US" w:eastAsia="zh-CN"/>
        </w:rPr>
      </w:pPr>
      <w:r>
        <w:rPr>
          <w:lang w:val="en-US" w:eastAsia="zh-CN"/>
        </w:rPr>
        <w:t>12. The NF Service Producer(s) shall provide requested data to the DCCF.</w:t>
      </w:r>
    </w:p>
    <w:p w14:paraId="6696BF36" w14:textId="77777777" w:rsidR="002A7DCE" w:rsidRDefault="002A7DCE" w:rsidP="002A7DCE">
      <w:pPr>
        <w:pStyle w:val="B1"/>
        <w:rPr>
          <w:lang w:val="en-US" w:eastAsia="zh-CN"/>
        </w:rPr>
      </w:pPr>
      <w:r>
        <w:rPr>
          <w:lang w:val="en-US" w:eastAsia="zh-CN"/>
        </w:rPr>
        <w:t>13. The DCCF forwards the received data to the NF Service Consumer(s).</w:t>
      </w:r>
    </w:p>
    <w:p w14:paraId="40326025" w14:textId="77777777" w:rsidR="002A7DCE" w:rsidRDefault="002A7DCE" w:rsidP="002A7DCE">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79F4A00" w14:textId="77777777" w:rsidR="002A7DCE" w:rsidRDefault="002A7DCE" w:rsidP="002A7DCE">
      <w:pPr>
        <w:pStyle w:val="NO"/>
        <w:rPr>
          <w:lang w:val="en-US" w:eastAsia="zh-CN"/>
        </w:rPr>
      </w:pPr>
      <w:r>
        <w:rPr>
          <w:lang w:val="en-US" w:eastAsia="zh-CN"/>
        </w:rPr>
        <w:t>NOTE 7: Void</w:t>
      </w:r>
    </w:p>
    <w:p w14:paraId="64E6C4AE" w14:textId="77777777" w:rsidR="002A7DCE" w:rsidRDefault="002A7DCE" w:rsidP="002A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4142985" w14:textId="77777777" w:rsidR="002A7DCE" w:rsidRDefault="002A7DCE" w:rsidP="002A7DC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DC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A7DCE"/>
    <w:rPr>
      <w:rFonts w:ascii="Times New Roman" w:hAnsi="Times New Roman"/>
      <w:lang w:val="en-GB" w:eastAsia="en-US"/>
    </w:rPr>
  </w:style>
  <w:style w:type="character" w:customStyle="1" w:styleId="THChar">
    <w:name w:val="TH Char"/>
    <w:link w:val="TH"/>
    <w:locked/>
    <w:rsid w:val="002A7DCE"/>
    <w:rPr>
      <w:rFonts w:ascii="Arial" w:hAnsi="Arial"/>
      <w:b/>
      <w:lang w:val="en-GB" w:eastAsia="en-US"/>
    </w:rPr>
  </w:style>
  <w:style w:type="character" w:customStyle="1" w:styleId="EditorsNoteCharChar">
    <w:name w:val="Editor's Note Char Char"/>
    <w:link w:val="EditorsNote"/>
    <w:locked/>
    <w:rsid w:val="002A7DCE"/>
    <w:rPr>
      <w:rFonts w:ascii="Times New Roman" w:hAnsi="Times New Roman"/>
      <w:color w:val="FF0000"/>
      <w:lang w:val="en-GB" w:eastAsia="en-US"/>
    </w:rPr>
  </w:style>
  <w:style w:type="character" w:customStyle="1" w:styleId="B1Char1">
    <w:name w:val="B1 Char1"/>
    <w:link w:val="B1"/>
    <w:qFormat/>
    <w:locked/>
    <w:rsid w:val="002A7DCE"/>
    <w:rPr>
      <w:rFonts w:ascii="Times New Roman" w:hAnsi="Times New Roman"/>
      <w:lang w:val="en-GB" w:eastAsia="en-US"/>
    </w:rPr>
  </w:style>
  <w:style w:type="character" w:customStyle="1" w:styleId="TF0">
    <w:name w:val="TF (文字)"/>
    <w:link w:val="TF"/>
    <w:locked/>
    <w:rsid w:val="002A7D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1260</Words>
  <Characters>7678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2023-10-30T08:23:00Z</dcterms:created>
  <dcterms:modified xsi:type="dcterms:W3CDTF">2023-10-30T08:23:00Z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S3-234553</vt:lpwstr>
  </property>
  <property fmtid="{D5CDD505-2E9C-101B-9397-08002B2CF9AE}" pid="10" name="Spec#">
    <vt:lpwstr>33.501</vt:lpwstr>
  </property>
  <property fmtid="{D5CDD505-2E9C-101B-9397-08002B2CF9AE}" pid="11" name="Cr#">
    <vt:lpwstr>1804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Conveying the CCA of the source NF service consumer</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A</vt:lpwstr>
  </property>
  <property fmtid="{D5CDD505-2E9C-101B-9397-08002B2CF9AE}" pid="19" name="ResDate">
    <vt:lpwstr>2023-10-27</vt:lpwstr>
  </property>
  <property fmtid="{D5CDD505-2E9C-101B-9397-08002B2CF9AE}" pid="20" name="Release">
    <vt:lpwstr>Rel-18</vt:lpwstr>
  </property>
</Properties>
</file>